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A5F1D" w14:textId="2112A003" w:rsidR="00EA5133" w:rsidRDefault="00EA5133" w:rsidP="00EA51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5128369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42051">
        <w:rPr>
          <w:b/>
          <w:noProof/>
          <w:sz w:val="24"/>
        </w:rPr>
        <w:t>0632</w:t>
      </w:r>
    </w:p>
    <w:p w14:paraId="756FAF14" w14:textId="77777777" w:rsidR="00EA5133" w:rsidRDefault="00EA5133" w:rsidP="00EA51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5133" w14:paraId="06F71696" w14:textId="77777777" w:rsidTr="00AB5C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C8069" w14:textId="77777777" w:rsidR="00EA5133" w:rsidRDefault="00EA5133" w:rsidP="00AB5C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A5133" w14:paraId="7E472ADB" w14:textId="77777777" w:rsidTr="00AB5C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A352F" w14:textId="77777777" w:rsidR="00EA5133" w:rsidRDefault="00EA5133" w:rsidP="00AB5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5133" w14:paraId="4C6C6062" w14:textId="77777777" w:rsidTr="00AB5C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40B26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6FAA5CF8" w14:textId="77777777" w:rsidTr="00AB5C69">
        <w:tc>
          <w:tcPr>
            <w:tcW w:w="142" w:type="dxa"/>
            <w:tcBorders>
              <w:left w:val="single" w:sz="4" w:space="0" w:color="auto"/>
            </w:tcBorders>
          </w:tcPr>
          <w:p w14:paraId="74BA768D" w14:textId="77777777" w:rsidR="00EA5133" w:rsidRDefault="00EA5133" w:rsidP="00AB5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2EF18" w14:textId="15735282" w:rsidR="00EA5133" w:rsidRPr="00410371" w:rsidRDefault="00EA5133" w:rsidP="00AB5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F06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E7B2689" w14:textId="77777777" w:rsidR="00EA5133" w:rsidRDefault="00EA5133" w:rsidP="00AB5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82462A" w14:textId="03B46BF1" w:rsidR="00EA5133" w:rsidRPr="00410371" w:rsidRDefault="00F42051" w:rsidP="00AB5C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3988</w:t>
            </w:r>
          </w:p>
        </w:tc>
        <w:tc>
          <w:tcPr>
            <w:tcW w:w="709" w:type="dxa"/>
          </w:tcPr>
          <w:p w14:paraId="61CA7E6A" w14:textId="77777777" w:rsidR="00EA5133" w:rsidRDefault="00EA5133" w:rsidP="00AB5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09B73" w14:textId="77777777" w:rsidR="00EA5133" w:rsidRPr="00410371" w:rsidRDefault="00EA5133" w:rsidP="00AB5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3856AF" w14:textId="77777777" w:rsidR="00EA5133" w:rsidRDefault="00EA5133" w:rsidP="00AB5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22B20" w14:textId="268B9E6E" w:rsidR="00EA5133" w:rsidRPr="00410371" w:rsidRDefault="00EA5133" w:rsidP="00AB5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7452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745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D4345" w14:textId="77777777" w:rsidR="00EA5133" w:rsidRDefault="00EA5133" w:rsidP="00AB5C69">
            <w:pPr>
              <w:pStyle w:val="CRCoverPage"/>
              <w:spacing w:after="0"/>
              <w:rPr>
                <w:noProof/>
              </w:rPr>
            </w:pPr>
          </w:p>
        </w:tc>
      </w:tr>
      <w:tr w:rsidR="00EA5133" w14:paraId="038C86C2" w14:textId="77777777" w:rsidTr="00AB5C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D8B0E" w14:textId="77777777" w:rsidR="00EA5133" w:rsidRDefault="00EA5133" w:rsidP="00AB5C69">
            <w:pPr>
              <w:pStyle w:val="CRCoverPage"/>
              <w:spacing w:after="0"/>
              <w:rPr>
                <w:noProof/>
              </w:rPr>
            </w:pPr>
          </w:p>
        </w:tc>
      </w:tr>
      <w:tr w:rsidR="00EA5133" w14:paraId="3082D66F" w14:textId="77777777" w:rsidTr="00AB5C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1A7EE4" w14:textId="77777777" w:rsidR="00EA5133" w:rsidRPr="00F25D98" w:rsidRDefault="00EA5133" w:rsidP="00AB5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5133" w14:paraId="29E9DCF9" w14:textId="77777777" w:rsidTr="00AB5C69">
        <w:tc>
          <w:tcPr>
            <w:tcW w:w="9641" w:type="dxa"/>
            <w:gridSpan w:val="9"/>
          </w:tcPr>
          <w:p w14:paraId="26691F7E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CEF8C7" w14:textId="77777777" w:rsidR="00EA5133" w:rsidRDefault="00EA5133" w:rsidP="00EA5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5133" w14:paraId="02D69798" w14:textId="77777777" w:rsidTr="00AB5C69">
        <w:tc>
          <w:tcPr>
            <w:tcW w:w="2835" w:type="dxa"/>
          </w:tcPr>
          <w:p w14:paraId="1E2AA63D" w14:textId="77777777" w:rsidR="00EA5133" w:rsidRDefault="00EA5133" w:rsidP="00AB5C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38319F" w14:textId="77777777" w:rsidR="00EA5133" w:rsidRDefault="00EA5133" w:rsidP="00AB5C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D49B32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9F5C" w14:textId="77777777" w:rsidR="00EA5133" w:rsidRDefault="00EA5133" w:rsidP="00AB5C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B87039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B638D0" w14:textId="77777777" w:rsidR="00EA5133" w:rsidRDefault="00EA5133" w:rsidP="00AB5C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E51F1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8A3DE1" w14:textId="77777777" w:rsidR="00EA5133" w:rsidRDefault="00EA5133" w:rsidP="00AB5C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4A479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824954" w14:textId="77777777" w:rsidR="00EA5133" w:rsidRDefault="00EA5133" w:rsidP="00EA5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5133" w14:paraId="70DA16AC" w14:textId="77777777" w:rsidTr="00AB5C69">
        <w:tc>
          <w:tcPr>
            <w:tcW w:w="9640" w:type="dxa"/>
            <w:gridSpan w:val="11"/>
          </w:tcPr>
          <w:p w14:paraId="0A4414AE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0190D14D" w14:textId="77777777" w:rsidTr="00AB5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A4BEEA" w14:textId="77777777" w:rsidR="00EA5133" w:rsidRDefault="00EA5133" w:rsidP="00AB5C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D0FB8" w14:textId="666F0A95" w:rsidR="00EA5133" w:rsidRDefault="00753EDB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Modifications to Unavailability configuration IE</w:t>
            </w:r>
          </w:p>
        </w:tc>
      </w:tr>
      <w:tr w:rsidR="00EA5133" w14:paraId="24C33697" w14:textId="77777777" w:rsidTr="00AB5C69">
        <w:tc>
          <w:tcPr>
            <w:tcW w:w="1843" w:type="dxa"/>
            <w:tcBorders>
              <w:left w:val="single" w:sz="4" w:space="0" w:color="auto"/>
            </w:tcBorders>
          </w:tcPr>
          <w:p w14:paraId="2BBA2714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79F546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1D5409D8" w14:textId="77777777" w:rsidTr="00AB5C69">
        <w:tc>
          <w:tcPr>
            <w:tcW w:w="1843" w:type="dxa"/>
            <w:tcBorders>
              <w:left w:val="single" w:sz="4" w:space="0" w:color="auto"/>
            </w:tcBorders>
          </w:tcPr>
          <w:p w14:paraId="70120ADE" w14:textId="77777777" w:rsidR="00EA5133" w:rsidRDefault="00EA5133" w:rsidP="00AB5C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7DE31" w14:textId="77777777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EA5133" w14:paraId="6574E38C" w14:textId="77777777" w:rsidTr="00AB5C69">
        <w:tc>
          <w:tcPr>
            <w:tcW w:w="1843" w:type="dxa"/>
            <w:tcBorders>
              <w:left w:val="single" w:sz="4" w:space="0" w:color="auto"/>
            </w:tcBorders>
          </w:tcPr>
          <w:p w14:paraId="3C0A69AD" w14:textId="77777777" w:rsidR="00EA5133" w:rsidRDefault="00EA5133" w:rsidP="00AB5C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4F340" w14:textId="77777777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A5133" w14:paraId="3767EB8C" w14:textId="77777777" w:rsidTr="00AB5C69">
        <w:tc>
          <w:tcPr>
            <w:tcW w:w="1843" w:type="dxa"/>
            <w:tcBorders>
              <w:left w:val="single" w:sz="4" w:space="0" w:color="auto"/>
            </w:tcBorders>
          </w:tcPr>
          <w:p w14:paraId="504A5118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15DA63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74FF0970" w14:textId="77777777" w:rsidTr="00AB5C69">
        <w:tc>
          <w:tcPr>
            <w:tcW w:w="1843" w:type="dxa"/>
            <w:tcBorders>
              <w:left w:val="single" w:sz="4" w:space="0" w:color="auto"/>
            </w:tcBorders>
          </w:tcPr>
          <w:p w14:paraId="28C41CB2" w14:textId="77777777" w:rsidR="00EA5133" w:rsidRDefault="00EA5133" w:rsidP="00AB5C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8DB368" w14:textId="1CDAFC87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</w:t>
            </w:r>
            <w:r w:rsidR="00972DB8">
              <w:t>SAT_</w:t>
            </w:r>
            <w:r w:rsidR="00AE735E">
              <w:t>P</w:t>
            </w:r>
            <w:r w:rsidR="00972DB8"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05284EFD" w14:textId="77777777" w:rsidR="00EA5133" w:rsidRDefault="00EA5133" w:rsidP="00AB5C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AE7D8" w14:textId="77777777" w:rsidR="00EA5133" w:rsidRDefault="00EA5133" w:rsidP="00AB5C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D428D" w14:textId="29F2BFAD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F42051">
              <w:t>9</w:t>
            </w:r>
          </w:p>
        </w:tc>
      </w:tr>
      <w:tr w:rsidR="00EA5133" w14:paraId="698B4B0A" w14:textId="77777777" w:rsidTr="00AB5C69">
        <w:tc>
          <w:tcPr>
            <w:tcW w:w="1843" w:type="dxa"/>
            <w:tcBorders>
              <w:left w:val="single" w:sz="4" w:space="0" w:color="auto"/>
            </w:tcBorders>
          </w:tcPr>
          <w:p w14:paraId="771A1561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28A5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2B05E6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E3F17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173CFB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3D784A2C" w14:textId="77777777" w:rsidTr="00AB5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CAA12A" w14:textId="77777777" w:rsidR="00EA5133" w:rsidRDefault="00EA5133" w:rsidP="00AB5C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59CA1" w14:textId="77777777" w:rsidR="00EA5133" w:rsidRDefault="00EA5133" w:rsidP="00AB5C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69431" w14:textId="77777777" w:rsidR="00EA5133" w:rsidRDefault="00EA5133" w:rsidP="00AB5C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0157D" w14:textId="77777777" w:rsidR="00EA5133" w:rsidRDefault="00EA5133" w:rsidP="00AB5C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50F49" w14:textId="77777777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A5133" w14:paraId="7F93042D" w14:textId="77777777" w:rsidTr="00AB5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24DFB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36616A" w14:textId="77777777" w:rsidR="00EA5133" w:rsidRDefault="00EA5133" w:rsidP="00AB5C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43E113" w14:textId="77777777" w:rsidR="00EA5133" w:rsidRDefault="00EA5133" w:rsidP="00AB5C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1E46E9" w14:textId="77777777" w:rsidR="00EA5133" w:rsidRPr="007C2097" w:rsidRDefault="00EA5133" w:rsidP="00AB5C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A5133" w14:paraId="49787AB6" w14:textId="77777777" w:rsidTr="00AB5C69">
        <w:tc>
          <w:tcPr>
            <w:tcW w:w="1843" w:type="dxa"/>
          </w:tcPr>
          <w:p w14:paraId="461420A4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51BCF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1D0F655A" w14:textId="77777777" w:rsidTr="00AB5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87FE5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C3449" w14:textId="77777777" w:rsidR="00963742" w:rsidRDefault="00963742" w:rsidP="0096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method for the network to provide the UE with network determined start time.</w:t>
            </w:r>
          </w:p>
          <w:p w14:paraId="65DDA59B" w14:textId="77777777" w:rsidR="00963742" w:rsidRDefault="00963742" w:rsidP="00AE7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BD17F5" w14:textId="353C5BE3" w:rsidR="00AE735E" w:rsidRDefault="00963742" w:rsidP="00AE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="00AE735E">
              <w:rPr>
                <w:noProof/>
              </w:rPr>
              <w:t xml:space="preserve">he UE may provide the network with unavailability period </w:t>
            </w:r>
            <w:r w:rsidR="00BB43EA">
              <w:rPr>
                <w:noProof/>
              </w:rPr>
              <w:t xml:space="preserve">duration and </w:t>
            </w:r>
            <w:r w:rsidR="00AE735E" w:rsidRPr="00BB43EA">
              <w:rPr>
                <w:noProof/>
                <w:u w:val="single"/>
              </w:rPr>
              <w:t>start time</w:t>
            </w:r>
            <w:r w:rsidR="00AE735E">
              <w:rPr>
                <w:noProof/>
              </w:rPr>
              <w:t>.</w:t>
            </w:r>
          </w:p>
          <w:p w14:paraId="5F4CEA31" w14:textId="77777777" w:rsidR="00AE735E" w:rsidRDefault="00AE735E" w:rsidP="00AE73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7B25D" w14:textId="4E9E9F1D" w:rsidR="00AE735E" w:rsidRDefault="00BB43EA" w:rsidP="00AE7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recognized that </w:t>
            </w:r>
            <w:r w:rsidR="00AE735E">
              <w:rPr>
                <w:noProof/>
              </w:rPr>
              <w:t xml:space="preserve">UE provided unavailability period </w:t>
            </w:r>
            <w:r>
              <w:rPr>
                <w:noProof/>
              </w:rPr>
              <w:t xml:space="preserve">duration </w:t>
            </w:r>
            <w:r w:rsidR="00963742">
              <w:rPr>
                <w:noProof/>
              </w:rPr>
              <w:t>can b</w:t>
            </w:r>
            <w:r w:rsidR="00AE735E">
              <w:rPr>
                <w:noProof/>
              </w:rPr>
              <w:t>e incorrect or inaccure</w:t>
            </w:r>
            <w:r>
              <w:rPr>
                <w:noProof/>
              </w:rPr>
              <w:t xml:space="preserve"> and that the network may instead use network determined value for the unavailability period duration</w:t>
            </w:r>
            <w:r w:rsidR="00963742">
              <w:rPr>
                <w:noProof/>
              </w:rPr>
              <w:t xml:space="preserve"> which is informed to the UE Unavailability </w:t>
            </w:r>
            <w:r w:rsidR="00AE735E">
              <w:rPr>
                <w:noProof/>
              </w:rPr>
              <w:t>configuration IE.</w:t>
            </w:r>
          </w:p>
          <w:p w14:paraId="6BC4F61E" w14:textId="71789073" w:rsidR="00AE735E" w:rsidRDefault="00AE735E" w:rsidP="00720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CD7375" w14:textId="77777777" w:rsidR="00C347B8" w:rsidRDefault="00BB43EA" w:rsidP="00BB4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 </w:t>
            </w:r>
            <w:r w:rsidR="00963742">
              <w:rPr>
                <w:noProof/>
              </w:rPr>
              <w:t xml:space="preserve">to UE provided duration, the </w:t>
            </w:r>
            <w:r>
              <w:rPr>
                <w:noProof/>
              </w:rPr>
              <w:t>UE provided unavailability start time can be incorrect or inaccure.</w:t>
            </w:r>
          </w:p>
          <w:p w14:paraId="1BA65278" w14:textId="77777777" w:rsidR="00C347B8" w:rsidRDefault="00C347B8" w:rsidP="00BB43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F291B3" w14:textId="7A96F010" w:rsidR="00BB43EA" w:rsidRDefault="00BB43EA" w:rsidP="00BB4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if the network can determine the unavailability period duration is incorrect then </w:t>
            </w:r>
            <w:r w:rsidR="00C347B8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most probably also the UE provided start time is incorrect and </w:t>
            </w:r>
            <w:r w:rsidR="00C347B8">
              <w:rPr>
                <w:noProof/>
              </w:rPr>
              <w:t xml:space="preserve">should be </w:t>
            </w:r>
            <w:r>
              <w:rPr>
                <w:noProof/>
              </w:rPr>
              <w:t>fixed.</w:t>
            </w:r>
          </w:p>
          <w:p w14:paraId="23C0231A" w14:textId="27CC1712" w:rsidR="00BB43EA" w:rsidRDefault="00BB43EA" w:rsidP="0096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133" w14:paraId="7CAFC546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FFD6B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9D5E6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768F4ACA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FFDC5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C0C9FA" w14:textId="77777777" w:rsidR="00C347B8" w:rsidRDefault="00C347B8" w:rsidP="00720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Unavailability configuration IE:</w:t>
            </w:r>
          </w:p>
          <w:p w14:paraId="6E14CD10" w14:textId="77777777" w:rsidR="00C347B8" w:rsidRDefault="00C347B8" w:rsidP="00720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to have presence indicator for unavailability period duration</w:t>
            </w:r>
          </w:p>
          <w:p w14:paraId="20AEF5B6" w14:textId="55EA805D" w:rsidR="00EA5133" w:rsidRDefault="00C347B8" w:rsidP="00720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to have presence indicator for unavailability start time and octets.</w:t>
            </w:r>
          </w:p>
          <w:p w14:paraId="0D5E527D" w14:textId="4F94F605" w:rsidR="00BB43EA" w:rsidRDefault="00BB43EA" w:rsidP="00720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133" w14:paraId="26C57071" w14:textId="77777777" w:rsidTr="00753E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2F3A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1AA0B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7089FCCA" w14:textId="77777777" w:rsidTr="00753E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7700B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4510B" w14:textId="2C92E9F3" w:rsidR="00EA5133" w:rsidRDefault="00972DB8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BB43EA">
              <w:rPr>
                <w:noProof/>
              </w:rPr>
              <w:t xml:space="preserve">may use network provided value for unavailability period duration, but starts the unavailability period at UE determined time. Therefore, the UE and the network determine the end of the </w:t>
            </w:r>
            <w:r>
              <w:rPr>
                <w:noProof/>
              </w:rPr>
              <w:t>unavailability period</w:t>
            </w:r>
            <w:r w:rsidR="00BB43EA">
              <w:rPr>
                <w:noProof/>
              </w:rPr>
              <w:t xml:space="preserve"> differently.</w:t>
            </w:r>
          </w:p>
          <w:p w14:paraId="241263C3" w14:textId="3C43FB81" w:rsidR="00AE735E" w:rsidRDefault="00AE735E" w:rsidP="00AB5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133" w14:paraId="4B9938F0" w14:textId="77777777" w:rsidTr="00753EDB">
        <w:tc>
          <w:tcPr>
            <w:tcW w:w="2694" w:type="dxa"/>
            <w:gridSpan w:val="2"/>
          </w:tcPr>
          <w:p w14:paraId="78B3C020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DE7773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5F2E3E9C" w14:textId="77777777" w:rsidTr="00AB5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A37F0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0C97A" w14:textId="58B7E256" w:rsidR="00EA5133" w:rsidRDefault="00720E95" w:rsidP="00AB5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9.9.3.70</w:t>
            </w:r>
          </w:p>
        </w:tc>
      </w:tr>
      <w:tr w:rsidR="00EA5133" w14:paraId="7BC516DD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D917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908D7" w14:textId="77777777" w:rsidR="00EA5133" w:rsidRDefault="00EA5133" w:rsidP="00AB5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5133" w14:paraId="642EE6C6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18BD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FF9F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B655B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0C31CB" w14:textId="77777777" w:rsidR="00EA5133" w:rsidRDefault="00EA5133" w:rsidP="00AB5C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DF1B81" w14:textId="77777777" w:rsidR="00EA5133" w:rsidRDefault="00EA5133" w:rsidP="00AB5C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5133" w14:paraId="458EAFC3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81BA2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910A9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0F226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064B9C" w14:textId="77777777" w:rsidR="00EA5133" w:rsidRDefault="00EA5133" w:rsidP="00AB5C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F752B" w14:textId="77777777" w:rsidR="00EA5133" w:rsidRDefault="00EA5133" w:rsidP="00AB5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5133" w14:paraId="1A27649D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9AE13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7C766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96C3E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4A7EB5" w14:textId="77777777" w:rsidR="00EA5133" w:rsidRDefault="00EA5133" w:rsidP="00AB5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BCD15" w14:textId="77777777" w:rsidR="00EA5133" w:rsidRDefault="00EA5133" w:rsidP="00AB5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5133" w14:paraId="196C6309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BA789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71E12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95036" w14:textId="77777777" w:rsidR="00EA5133" w:rsidRDefault="00EA5133" w:rsidP="00AB5C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86FFE3" w14:textId="77777777" w:rsidR="00EA5133" w:rsidRDefault="00EA5133" w:rsidP="00AB5C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359E3" w14:textId="77777777" w:rsidR="00EA5133" w:rsidRDefault="00EA5133" w:rsidP="00AB5C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5133" w14:paraId="038CBD71" w14:textId="77777777" w:rsidTr="00AB5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016A0" w14:textId="77777777" w:rsidR="00EA5133" w:rsidRDefault="00EA5133" w:rsidP="00AB5C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0E778" w14:textId="77777777" w:rsidR="00EA5133" w:rsidRDefault="00EA5133" w:rsidP="00AB5C69">
            <w:pPr>
              <w:pStyle w:val="CRCoverPage"/>
              <w:spacing w:after="0"/>
              <w:rPr>
                <w:noProof/>
              </w:rPr>
            </w:pPr>
          </w:p>
        </w:tc>
      </w:tr>
      <w:tr w:rsidR="00EA5133" w14:paraId="29D42DA9" w14:textId="77777777" w:rsidTr="00AB5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C392B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0B67" w14:textId="77777777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5133" w:rsidRPr="008863B9" w14:paraId="1358FCE9" w14:textId="77777777" w:rsidTr="00AB5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86B8F" w14:textId="77777777" w:rsidR="00EA5133" w:rsidRPr="008863B9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32B83" w14:textId="77777777" w:rsidR="00EA5133" w:rsidRPr="008863B9" w:rsidRDefault="00EA5133" w:rsidP="00AB5C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5133" w14:paraId="30C73FDC" w14:textId="77777777" w:rsidTr="00AB5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B3296" w14:textId="77777777" w:rsidR="00EA5133" w:rsidRDefault="00EA5133" w:rsidP="00AB5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08A51" w14:textId="77777777" w:rsidR="00EA5133" w:rsidRDefault="00EA5133" w:rsidP="00AB5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E9AD44" w14:textId="77777777" w:rsidR="00EA5133" w:rsidRDefault="00EA5133" w:rsidP="00EA5133">
      <w:pPr>
        <w:pStyle w:val="CRCoverPage"/>
        <w:spacing w:after="0"/>
        <w:rPr>
          <w:noProof/>
          <w:sz w:val="8"/>
          <w:szCs w:val="8"/>
        </w:rPr>
      </w:pPr>
    </w:p>
    <w:p w14:paraId="518EE5D0" w14:textId="77777777" w:rsidR="00720E95" w:rsidRDefault="00720E95">
      <w:pPr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</w:pPr>
      <w:r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br w:type="page"/>
      </w:r>
    </w:p>
    <w:p w14:paraId="6D74DE96" w14:textId="2172F0DC" w:rsidR="006F3E3D" w:rsidRDefault="006F3E3D" w:rsidP="006F3E3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center"/>
        <w:textAlignment w:val="baseline"/>
        <w:outlineLvl w:val="3"/>
        <w:rPr>
          <w:rFonts w:ascii="Arial" w:eastAsia="PMingLiU" w:hAnsi="Arial" w:cs="Times New Roman"/>
          <w:sz w:val="24"/>
          <w:szCs w:val="20"/>
          <w:lang w:val="en-GB" w:eastAsia="en-GB"/>
        </w:rPr>
      </w:pPr>
      <w:r w:rsidRPr="006F3E3D"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lastRenderedPageBreak/>
        <w:t>**** First change ****</w:t>
      </w:r>
    </w:p>
    <w:p w14:paraId="2499D73D" w14:textId="10CB9737" w:rsidR="009F32E5" w:rsidRPr="009F32E5" w:rsidRDefault="009F32E5" w:rsidP="009F32E5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PMingLiU" w:hAnsi="Arial" w:cs="Times New Roman"/>
          <w:sz w:val="24"/>
          <w:szCs w:val="20"/>
          <w:lang w:eastAsia="ko-KR"/>
        </w:rPr>
      </w:pPr>
      <w:r w:rsidRPr="009F32E5">
        <w:rPr>
          <w:rFonts w:ascii="Arial" w:eastAsia="PMingLiU" w:hAnsi="Arial" w:cs="Times New Roman"/>
          <w:sz w:val="24"/>
          <w:szCs w:val="20"/>
          <w:lang w:val="en-GB" w:eastAsia="en-GB"/>
        </w:rPr>
        <w:t>9.9.3.70</w:t>
      </w:r>
      <w:r w:rsidRPr="009F32E5">
        <w:rPr>
          <w:rFonts w:ascii="Arial" w:eastAsia="PMingLiU" w:hAnsi="Arial" w:cs="Times New Roman"/>
          <w:sz w:val="24"/>
          <w:szCs w:val="20"/>
          <w:lang w:eastAsia="ko-KR"/>
        </w:rPr>
        <w:tab/>
      </w:r>
      <w:r w:rsidRPr="009F32E5">
        <w:rPr>
          <w:rFonts w:ascii="Arial" w:eastAsia="PMingLiU" w:hAnsi="Arial" w:cs="Times New Roman"/>
          <w:sz w:val="24"/>
          <w:szCs w:val="20"/>
          <w:lang w:val="en-GB" w:eastAsia="en-GB"/>
        </w:rPr>
        <w:t>Unavailability configuration</w:t>
      </w:r>
      <w:bookmarkEnd w:id="0"/>
    </w:p>
    <w:p w14:paraId="3CE2FCAD" w14:textId="77777777" w:rsidR="009F32E5" w:rsidRPr="009F32E5" w:rsidRDefault="009F32E5" w:rsidP="009F32E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PMingLiU" w:hAnsi="Times New Roman" w:cs="Times New Roman"/>
          <w:sz w:val="20"/>
          <w:szCs w:val="20"/>
          <w:lang w:val="en-GB" w:eastAsia="en-GB"/>
        </w:rPr>
      </w:pPr>
      <w:r w:rsidRPr="009F32E5">
        <w:rPr>
          <w:rFonts w:ascii="Times New Roman" w:eastAsia="PMingLiU" w:hAnsi="Times New Roman" w:cs="Times New Roman"/>
          <w:sz w:val="20"/>
          <w:szCs w:val="20"/>
          <w:lang w:val="en-GB" w:eastAsia="en-GB"/>
        </w:rPr>
        <w:t xml:space="preserve">The purpose of the Unavailability 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 xml:space="preserve">configuration information element 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en-GB"/>
        </w:rPr>
        <w:t>is to provide the unavailability period duration and the end of unavailability report indication from network to the UE.</w:t>
      </w:r>
    </w:p>
    <w:p w14:paraId="6B04578E" w14:textId="77777777" w:rsidR="009F32E5" w:rsidRPr="009F32E5" w:rsidRDefault="009F32E5" w:rsidP="009F32E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PMingLiU" w:hAnsi="Times New Roman" w:cs="Times New Roman"/>
          <w:sz w:val="20"/>
          <w:szCs w:val="20"/>
          <w:lang w:val="en-GB" w:eastAsia="ko-KR"/>
        </w:rPr>
      </w:pPr>
      <w:r w:rsidRPr="009F32E5">
        <w:rPr>
          <w:rFonts w:ascii="Times New Roman" w:eastAsia="PMingLiU" w:hAnsi="Times New Roman" w:cs="Times New Roman" w:hint="eastAsia"/>
          <w:sz w:val="20"/>
          <w:szCs w:val="20"/>
          <w:lang w:val="en-GB" w:eastAsia="ko-KR"/>
        </w:rPr>
        <w:t>T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 xml:space="preserve">he 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en-GB"/>
        </w:rPr>
        <w:t>Unavailability configuration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 xml:space="preserve"> information element is coded as shown in figure</w:t>
      </w:r>
      <w:r w:rsidRPr="009F32E5">
        <w:rPr>
          <w:rFonts w:ascii="Times New Roman" w:eastAsia="PMingLiU" w:hAnsi="Times New Roman" w:cs="Times New Roman"/>
          <w:sz w:val="20"/>
          <w:szCs w:val="20"/>
          <w:lang w:eastAsia="ko-KR"/>
        </w:rPr>
        <w:t> 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>9.9.3.70.1 and table</w:t>
      </w:r>
      <w:r w:rsidRPr="009F32E5">
        <w:rPr>
          <w:rFonts w:ascii="Times New Roman" w:eastAsia="PMingLiU" w:hAnsi="Times New Roman" w:cs="Times New Roman"/>
          <w:sz w:val="20"/>
          <w:szCs w:val="20"/>
          <w:lang w:eastAsia="ko-KR"/>
        </w:rPr>
        <w:t> 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>9.9.3.70.1.</w:t>
      </w:r>
    </w:p>
    <w:p w14:paraId="209FD335" w14:textId="77777777" w:rsidR="009F32E5" w:rsidRPr="009F32E5" w:rsidRDefault="009F32E5" w:rsidP="009F32E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PMingLiU" w:hAnsi="Times New Roman" w:cs="Times New Roman"/>
          <w:sz w:val="20"/>
          <w:szCs w:val="20"/>
          <w:lang w:val="en-GB" w:eastAsia="ko-KR"/>
        </w:rPr>
      </w:pPr>
      <w:r w:rsidRPr="009F32E5">
        <w:rPr>
          <w:rFonts w:ascii="Times New Roman" w:eastAsia="PMingLiU" w:hAnsi="Times New Roman" w:cs="Times New Roman" w:hint="eastAsia"/>
          <w:sz w:val="20"/>
          <w:szCs w:val="20"/>
          <w:lang w:val="en-GB" w:eastAsia="ko-KR"/>
        </w:rPr>
        <w:t>T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 xml:space="preserve">he 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en-GB"/>
        </w:rPr>
        <w:t xml:space="preserve">Unavailability </w:t>
      </w:r>
      <w:r w:rsidRPr="009F32E5">
        <w:rPr>
          <w:rFonts w:ascii="Times New Roman" w:eastAsia="PMingLiU" w:hAnsi="Times New Roman" w:cs="Times New Roman"/>
          <w:sz w:val="20"/>
          <w:szCs w:val="20"/>
          <w:lang w:val="en-GB" w:eastAsia="ko-KR"/>
        </w:rPr>
        <w:t>configuration is a type 4 information element with a minimum length of 3 octets and maximum length of 6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  <w:tblGridChange w:id="1">
          <w:tblGrid>
            <w:gridCol w:w="709"/>
            <w:gridCol w:w="709"/>
            <w:gridCol w:w="709"/>
            <w:gridCol w:w="710"/>
            <w:gridCol w:w="709"/>
            <w:gridCol w:w="710"/>
            <w:gridCol w:w="710"/>
            <w:gridCol w:w="710"/>
            <w:gridCol w:w="1346"/>
          </w:tblGrid>
        </w:tblGridChange>
      </w:tblGrid>
      <w:tr w:rsidR="009F32E5" w:rsidRPr="009F32E5" w14:paraId="5A9088E2" w14:textId="77777777" w:rsidTr="00E435A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E764C0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B4F9617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3DB944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5F90F1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C3BCD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63070C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B625E21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7C1CC71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1346" w:type="dxa"/>
          </w:tcPr>
          <w:p w14:paraId="50CCC43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9F32E5" w:rsidRPr="009F32E5" w14:paraId="2C441BF5" w14:textId="77777777" w:rsidTr="00E435A5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3F8F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 xml:space="preserve">Unavailability 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configuration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 xml:space="preserve"> IEI</w:t>
            </w:r>
          </w:p>
        </w:tc>
        <w:tc>
          <w:tcPr>
            <w:tcW w:w="1346" w:type="dxa"/>
          </w:tcPr>
          <w:p w14:paraId="36F33BA6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octet 1</w:t>
            </w:r>
          </w:p>
        </w:tc>
      </w:tr>
      <w:tr w:rsidR="009F32E5" w:rsidRPr="009F32E5" w14:paraId="54AECDA3" w14:textId="77777777" w:rsidTr="00E435A5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158E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 w:hint="eastAsia"/>
                <w:sz w:val="18"/>
                <w:szCs w:val="20"/>
                <w:lang w:val="en-GB" w:eastAsia="ko-KR"/>
              </w:rPr>
              <w:t>L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 xml:space="preserve">ength of 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 xml:space="preserve">Unavailability 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 xml:space="preserve">configuration 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contents</w:t>
            </w:r>
          </w:p>
        </w:tc>
        <w:tc>
          <w:tcPr>
            <w:tcW w:w="1346" w:type="dxa"/>
          </w:tcPr>
          <w:p w14:paraId="04EB5F2C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octet 2</w:t>
            </w:r>
          </w:p>
        </w:tc>
      </w:tr>
      <w:tr w:rsidR="009F32E5" w:rsidRPr="009F32E5" w14:paraId="4E29BA66" w14:textId="77777777" w:rsidTr="00E435A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3B7F6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0</w:t>
            </w:r>
          </w:p>
          <w:p w14:paraId="7C8538B9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DE01AD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0</w:t>
            </w:r>
          </w:p>
          <w:p w14:paraId="68F3160C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A1C025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0</w:t>
            </w:r>
          </w:p>
          <w:p w14:paraId="685539F5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9D6923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0</w:t>
            </w:r>
          </w:p>
          <w:p w14:paraId="39D7243B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5ADF9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0</w:t>
            </w:r>
          </w:p>
          <w:p w14:paraId="423FE852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07AD7" w14:textId="22D4A4F8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ins w:id="2" w:author="MTK V" w:date="2024-01-09T17:38:00Z">
              <w:r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t>SUPPI</w:t>
              </w:r>
            </w:ins>
            <w:del w:id="3" w:author="MTK V" w:date="2024-01-09T17:38:00Z">
              <w:r w:rsidRPr="009F32E5" w:rsidDel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delText>0</w:delText>
              </w:r>
            </w:del>
          </w:p>
          <w:p w14:paraId="7B3556E7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del w:id="4" w:author="MTK V" w:date="2024-01-09T17:38:00Z">
              <w:r w:rsidRPr="009F32E5" w:rsidDel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delText>Spare</w:delText>
              </w:r>
            </w:del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3E317" w14:textId="6492A424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ins w:id="5" w:author="MTK V" w:date="2024-01-09T17:38:00Z">
              <w:r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t>UPDPI</w:t>
              </w:r>
            </w:ins>
            <w:del w:id="6" w:author="MTK V" w:date="2024-01-09T17:37:00Z">
              <w:r w:rsidRPr="009F32E5" w:rsidDel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delText>0</w:delText>
              </w:r>
            </w:del>
          </w:p>
          <w:p w14:paraId="553BB6E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del w:id="7" w:author="MTK V" w:date="2024-01-09T17:37:00Z">
              <w:r w:rsidRPr="009F32E5" w:rsidDel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delText>Spare</w:delText>
              </w:r>
            </w:del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4BC0B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EUPR</w:t>
            </w:r>
          </w:p>
        </w:tc>
        <w:tc>
          <w:tcPr>
            <w:tcW w:w="1346" w:type="dxa"/>
          </w:tcPr>
          <w:p w14:paraId="580EE31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octet 3</w:t>
            </w:r>
          </w:p>
        </w:tc>
      </w:tr>
      <w:tr w:rsidR="009F32E5" w:rsidRPr="009F32E5" w14:paraId="783CEEFF" w14:textId="77777777" w:rsidTr="00E435A5">
        <w:trPr>
          <w:cantSplit/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0AFE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3C7EF8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octet 4*</w:t>
            </w:r>
          </w:p>
        </w:tc>
      </w:tr>
      <w:tr w:rsidR="009F32E5" w:rsidRPr="009F32E5" w14:paraId="3520F626" w14:textId="77777777" w:rsidTr="00E435A5">
        <w:trPr>
          <w:cantSplit/>
          <w:jc w:val="center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4A9AE7D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Unavailability period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C97C303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octet 5*</w:t>
            </w:r>
          </w:p>
        </w:tc>
      </w:tr>
      <w:tr w:rsidR="009F32E5" w:rsidRPr="009F32E5" w14:paraId="29EB735C" w14:textId="77777777" w:rsidTr="00BB43E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8" w:author="MTK V" w:date="2024-01-09T17:3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306"/>
          <w:jc w:val="center"/>
          <w:trPrChange w:id="9" w:author="MTK V" w:date="2024-01-09T17:36:00Z">
            <w:trPr>
              <w:cantSplit/>
              <w:jc w:val="center"/>
            </w:trPr>
          </w:trPrChange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TK V" w:date="2024-01-09T17:36:00Z">
              <w:tcPr>
                <w:tcW w:w="5676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FE227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tcPrChange w:id="11" w:author="MTK V" w:date="2024-01-09T17:36:00Z">
              <w:tcPr>
                <w:tcW w:w="1346" w:type="dxa"/>
                <w:tcBorders>
                  <w:left w:val="single" w:sz="4" w:space="0" w:color="auto"/>
                </w:tcBorders>
              </w:tcPr>
            </w:tcPrChange>
          </w:tcPr>
          <w:p w14:paraId="46E3BD8C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octet 6*</w:t>
            </w:r>
          </w:p>
        </w:tc>
      </w:tr>
      <w:tr w:rsidR="009F32E5" w:rsidRPr="009F32E5" w14:paraId="007D8FA6" w14:textId="77777777" w:rsidTr="00BB43EA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2" w:author="MTK V" w:date="2024-01-09T17:3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" w:author="MTK V" w:date="2024-01-09T17:35:00Z"/>
          <w:trPrChange w:id="14" w:author="MTK V" w:date="2024-01-09T17:36:00Z">
            <w:trPr>
              <w:cantSplit/>
              <w:jc w:val="center"/>
            </w:trPr>
          </w:trPrChange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" w:author="MTK V" w:date="2024-01-09T17:36:00Z">
              <w:tcPr>
                <w:tcW w:w="5676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A9299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" w:author="MTK V" w:date="2024-01-09T17:35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  <w:tcPrChange w:id="17" w:author="MTK V" w:date="2024-01-09T17:36:00Z">
              <w:tcPr>
                <w:tcW w:w="1346" w:type="dxa"/>
                <w:tcBorders>
                  <w:left w:val="single" w:sz="4" w:space="0" w:color="auto"/>
                </w:tcBorders>
              </w:tcPr>
            </w:tcPrChange>
          </w:tcPr>
          <w:p w14:paraId="7E46E2F3" w14:textId="10FB0C41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8" w:author="MTK V" w:date="2024-01-09T17:35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19" w:author="MTK V" w:date="2024-01-09T17:36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octet 7*</w:t>
              </w:r>
            </w:ins>
          </w:p>
        </w:tc>
      </w:tr>
      <w:tr w:rsidR="009F32E5" w:rsidRPr="009F32E5" w14:paraId="3F549319" w14:textId="77777777" w:rsidTr="009F32E5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0" w:author="MTK V" w:date="2024-01-09T17:36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1" w:author="MTK V" w:date="2024-01-09T17:36:00Z"/>
          <w:trPrChange w:id="22" w:author="MTK V" w:date="2024-01-09T17:36:00Z">
            <w:trPr>
              <w:cantSplit/>
              <w:jc w:val="center"/>
            </w:trPr>
          </w:trPrChange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  <w:tcPrChange w:id="23" w:author="MTK V" w:date="2024-01-09T17:36:00Z">
              <w:tcPr>
                <w:tcW w:w="5676" w:type="dxa"/>
                <w:gridSpan w:val="8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CA3C1" w14:textId="533A38D2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" w:author="MTK V" w:date="2024-01-09T17:36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25" w:author="MTK V" w:date="2024-01-09T17:37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Start of unavailability period</w:t>
              </w:r>
            </w:ins>
          </w:p>
        </w:tc>
        <w:tc>
          <w:tcPr>
            <w:tcW w:w="1346" w:type="dxa"/>
            <w:tcBorders>
              <w:left w:val="single" w:sz="4" w:space="0" w:color="auto"/>
            </w:tcBorders>
            <w:tcPrChange w:id="26" w:author="MTK V" w:date="2024-01-09T17:36:00Z">
              <w:tcPr>
                <w:tcW w:w="1346" w:type="dxa"/>
                <w:tcBorders>
                  <w:left w:val="single" w:sz="4" w:space="0" w:color="auto"/>
                </w:tcBorders>
              </w:tcPr>
            </w:tcPrChange>
          </w:tcPr>
          <w:p w14:paraId="3952FA2E" w14:textId="661C4804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" w:author="MTK V" w:date="2024-01-09T17:36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28" w:author="MTK V" w:date="2024-01-09T17:36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 xml:space="preserve">octet </w:t>
              </w:r>
              <w:r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8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*</w:t>
              </w:r>
            </w:ins>
          </w:p>
        </w:tc>
      </w:tr>
      <w:tr w:rsidR="009F32E5" w:rsidRPr="009F32E5" w14:paraId="4338365C" w14:textId="77777777" w:rsidTr="00E435A5">
        <w:trPr>
          <w:cantSplit/>
          <w:jc w:val="center"/>
          <w:ins w:id="29" w:author="MTK V" w:date="2024-01-09T17:36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D3F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" w:author="MTK V" w:date="2024-01-09T17:36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C03A75B" w14:textId="33B6FA6D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1" w:author="MTK V" w:date="2024-01-09T17:36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32" w:author="MTK V" w:date="2024-01-09T17:36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 xml:space="preserve">octet </w:t>
              </w:r>
              <w:r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9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*</w:t>
              </w:r>
            </w:ins>
          </w:p>
        </w:tc>
      </w:tr>
    </w:tbl>
    <w:p w14:paraId="48B55F8C" w14:textId="77777777" w:rsidR="009F32E5" w:rsidRPr="009F32E5" w:rsidRDefault="009F32E5" w:rsidP="009F32E5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PMingLiU" w:hAnsi="Arial" w:cs="Times New Roman"/>
          <w:b/>
          <w:sz w:val="20"/>
          <w:szCs w:val="20"/>
          <w:lang w:val="en-GB" w:eastAsia="en-GB"/>
        </w:rPr>
      </w:pPr>
      <w:r w:rsidRPr="009F32E5">
        <w:rPr>
          <w:rFonts w:ascii="Arial" w:eastAsia="PMingLiU" w:hAnsi="Arial" w:cs="Times New Roman"/>
          <w:b/>
          <w:sz w:val="20"/>
          <w:szCs w:val="20"/>
          <w:lang w:val="en-GB" w:eastAsia="en-GB"/>
        </w:rPr>
        <w:t xml:space="preserve">Figure 9.9.3.70.1: Unavailability </w:t>
      </w:r>
      <w:r w:rsidRPr="009F32E5">
        <w:rPr>
          <w:rFonts w:ascii="Arial" w:eastAsia="PMingLiU" w:hAnsi="Arial" w:cs="Times New Roman"/>
          <w:b/>
          <w:sz w:val="20"/>
          <w:szCs w:val="20"/>
          <w:lang w:val="en-GB" w:eastAsia="ko-KR"/>
        </w:rPr>
        <w:t>configuration</w:t>
      </w:r>
      <w:r w:rsidRPr="009F32E5">
        <w:rPr>
          <w:rFonts w:ascii="Arial" w:eastAsia="PMingLiU" w:hAnsi="Arial" w:cs="Times New Roman"/>
          <w:b/>
          <w:sz w:val="20"/>
          <w:szCs w:val="20"/>
          <w:lang w:val="en-GB" w:eastAsia="en-GB"/>
        </w:rPr>
        <w:t xml:space="preserve"> information element</w:t>
      </w:r>
    </w:p>
    <w:p w14:paraId="711F5081" w14:textId="77777777" w:rsidR="009F32E5" w:rsidRPr="009F32E5" w:rsidRDefault="009F32E5" w:rsidP="009F32E5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PMingLiU" w:hAnsi="Arial" w:cs="Times New Roman"/>
          <w:b/>
          <w:sz w:val="20"/>
          <w:szCs w:val="20"/>
          <w:lang w:val="en-GB" w:eastAsia="en-GB"/>
        </w:rPr>
      </w:pPr>
      <w:r w:rsidRPr="009F32E5">
        <w:rPr>
          <w:rFonts w:ascii="Arial" w:eastAsia="PMingLiU" w:hAnsi="Arial" w:cs="Times New Roman"/>
          <w:b/>
          <w:sz w:val="20"/>
          <w:szCs w:val="20"/>
          <w:lang w:val="en-GB" w:eastAsia="en-GB"/>
        </w:rPr>
        <w:lastRenderedPageBreak/>
        <w:t xml:space="preserve">Table 9.9.3.70.1: Unavailability </w:t>
      </w:r>
      <w:r w:rsidRPr="009F32E5">
        <w:rPr>
          <w:rFonts w:ascii="Arial" w:eastAsia="PMingLiU" w:hAnsi="Arial" w:cs="Times New Roman"/>
          <w:b/>
          <w:sz w:val="20"/>
          <w:szCs w:val="20"/>
          <w:lang w:val="en-GB" w:eastAsia="ko-KR"/>
        </w:rPr>
        <w:t>configuration</w:t>
      </w:r>
      <w:r w:rsidRPr="009F32E5">
        <w:rPr>
          <w:rFonts w:ascii="Arial" w:eastAsia="PMingLiU" w:hAnsi="Arial" w:cs="Times New Roman"/>
          <w:b/>
          <w:sz w:val="20"/>
          <w:szCs w:val="20"/>
          <w:lang w:val="en-GB" w:eastAsia="en-GB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5"/>
        <w:gridCol w:w="6579"/>
      </w:tblGrid>
      <w:tr w:rsidR="009F32E5" w:rsidRPr="009F32E5" w14:paraId="0AB1232F" w14:textId="77777777" w:rsidTr="00E435A5">
        <w:trPr>
          <w:cantSplit/>
          <w:trHeight w:val="365"/>
          <w:jc w:val="center"/>
        </w:trPr>
        <w:tc>
          <w:tcPr>
            <w:tcW w:w="70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04C1D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End of unavailability report (octet 3 bit 1)</w:t>
            </w:r>
          </w:p>
          <w:p w14:paraId="5E54DA1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This field indicates whether the UE is required to perform the tracking area update procedure (when accessing EPS via a satellite E-UTRAN cell) or the registration procedure (when accessing 5GS via an NG-RAN cell or a satellite NG-RAN cell) when the unavailability period has ended.</w:t>
            </w:r>
          </w:p>
          <w:p w14:paraId="783E765E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  <w:p w14:paraId="0F4FFD32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End of unavailability period report (EUPR)</w:t>
            </w:r>
          </w:p>
        </w:tc>
      </w:tr>
      <w:tr w:rsidR="009F32E5" w:rsidRPr="009F32E5" w14:paraId="2B44B32D" w14:textId="77777777" w:rsidTr="00E435A5">
        <w:trPr>
          <w:cantSplit/>
          <w:trHeight w:val="365"/>
          <w:jc w:val="center"/>
        </w:trPr>
        <w:tc>
          <w:tcPr>
            <w:tcW w:w="7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9F8882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Bit</w:t>
            </w:r>
          </w:p>
        </w:tc>
      </w:tr>
      <w:tr w:rsidR="009F32E5" w:rsidRPr="009F32E5" w14:paraId="4FE3DA2B" w14:textId="77777777" w:rsidTr="00E435A5">
        <w:trPr>
          <w:cantSplit/>
          <w:jc w:val="center"/>
        </w:trPr>
        <w:tc>
          <w:tcPr>
            <w:tcW w:w="445" w:type="dxa"/>
          </w:tcPr>
          <w:p w14:paraId="059A97EC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b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b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6579" w:type="dxa"/>
          </w:tcPr>
          <w:p w14:paraId="16C2F2A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9F32E5" w:rsidRPr="009F32E5" w14:paraId="0E493AAC" w14:textId="77777777" w:rsidTr="00E435A5">
        <w:trPr>
          <w:cantSplit/>
          <w:jc w:val="center"/>
        </w:trPr>
        <w:tc>
          <w:tcPr>
            <w:tcW w:w="445" w:type="dxa"/>
          </w:tcPr>
          <w:p w14:paraId="733573DE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0</w:t>
            </w:r>
          </w:p>
        </w:tc>
        <w:tc>
          <w:tcPr>
            <w:tcW w:w="6579" w:type="dxa"/>
          </w:tcPr>
          <w:p w14:paraId="64AAFA17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UE needs to report end of unavailability period</w:t>
            </w:r>
          </w:p>
        </w:tc>
      </w:tr>
      <w:tr w:rsidR="009F32E5" w:rsidRPr="009F32E5" w14:paraId="5DAEEFA0" w14:textId="77777777" w:rsidTr="00E435A5">
        <w:trPr>
          <w:cantSplit/>
          <w:jc w:val="center"/>
        </w:trPr>
        <w:tc>
          <w:tcPr>
            <w:tcW w:w="445" w:type="dxa"/>
          </w:tcPr>
          <w:p w14:paraId="2A5C84B2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1</w:t>
            </w:r>
          </w:p>
        </w:tc>
        <w:tc>
          <w:tcPr>
            <w:tcW w:w="6579" w:type="dxa"/>
          </w:tcPr>
          <w:p w14:paraId="3A5B5A96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UE does not need to report end of unavailability period</w:t>
            </w:r>
          </w:p>
        </w:tc>
      </w:tr>
      <w:tr w:rsidR="009F32E5" w:rsidRPr="009F32E5" w14:paraId="7900F1BD" w14:textId="77777777" w:rsidTr="00E435A5">
        <w:trPr>
          <w:cantSplit/>
          <w:jc w:val="center"/>
        </w:trPr>
        <w:tc>
          <w:tcPr>
            <w:tcW w:w="7024" w:type="dxa"/>
            <w:gridSpan w:val="2"/>
          </w:tcPr>
          <w:p w14:paraId="2BCD2779" w14:textId="77777777" w:rsid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3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  <w:p w14:paraId="12864C8C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4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  <w:p w14:paraId="453355CD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5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36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Unavailability period duration presence indication (UPDPI) (octet 3 bit 4)</w:t>
              </w:r>
            </w:ins>
          </w:p>
          <w:p w14:paraId="5D6F6320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38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This field indicates whether the Unavailability period duration field is present or not.</w:t>
              </w:r>
            </w:ins>
          </w:p>
          <w:p w14:paraId="153AB1AC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9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  <w:p w14:paraId="07BECE4F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41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Bit</w:t>
              </w:r>
            </w:ins>
          </w:p>
          <w:p w14:paraId="3DFD505E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2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43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4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ab/>
              </w:r>
            </w:ins>
          </w:p>
          <w:p w14:paraId="3A00EB4F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45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0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ab/>
                <w:t>unavailability period duration not present</w:t>
              </w:r>
            </w:ins>
          </w:p>
          <w:p w14:paraId="0B706B95" w14:textId="77777777" w:rsid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6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47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1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ab/>
                <w:t>unavailability period duration present</w:t>
              </w:r>
            </w:ins>
          </w:p>
          <w:p w14:paraId="78FC9C0C" w14:textId="77777777" w:rsid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8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  <w:p w14:paraId="3558B244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9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50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Start of unavailability period presence indication (SUPPI) (octet 3 bit 5)</w:t>
              </w:r>
            </w:ins>
          </w:p>
          <w:p w14:paraId="26BBADF3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1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52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This field indicates whether the Start of unavailability period field is present or not.</w:t>
              </w:r>
            </w:ins>
          </w:p>
          <w:p w14:paraId="090D158D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3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  <w:p w14:paraId="560086A2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4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55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Bit</w:t>
              </w:r>
            </w:ins>
          </w:p>
          <w:p w14:paraId="6D39C878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6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57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5</w:t>
              </w:r>
            </w:ins>
          </w:p>
          <w:p w14:paraId="5CCC98B5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8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59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0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ab/>
                <w:t>start of unavailability period not present</w:t>
              </w:r>
            </w:ins>
          </w:p>
          <w:p w14:paraId="1D6FDA78" w14:textId="77777777" w:rsid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" w:author="MTK V" w:date="2024-01-09T17:39:00Z"/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ins w:id="61" w:author="MTK V" w:date="2024-01-09T17:39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>1</w:t>
              </w:r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en-GB"/>
                </w:rPr>
                <w:tab/>
                <w:t>start of unavailability period present</w:t>
              </w:r>
            </w:ins>
          </w:p>
          <w:p w14:paraId="1B2BC3BD" w14:textId="37F06C19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</w:p>
        </w:tc>
      </w:tr>
      <w:tr w:rsidR="009F32E5" w:rsidRPr="009F32E5" w14:paraId="4DEFB1A3" w14:textId="77777777" w:rsidTr="00E435A5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3446D5D3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en-GB"/>
              </w:rPr>
              <w:t>Unavailability period duration (octets 4 to 6)</w:t>
            </w:r>
          </w:p>
          <w:p w14:paraId="1C85C45D" w14:textId="70DD383F" w:rsid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" w:author="MTK V" w:date="2024-01-09T17:39:00Z"/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 xml:space="preserve">This field provides the </w:t>
            </w:r>
            <w:del w:id="63" w:author="MTK V" w:date="2024-01-09T17:37:00Z">
              <w:r w:rsidRPr="009F32E5" w:rsidDel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delText>unavalabiliy</w:delText>
              </w:r>
            </w:del>
            <w:ins w:id="64" w:author="MTK V" w:date="2024-01-09T17:37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t>unavailability</w:t>
              </w:r>
            </w:ins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 xml:space="preserve"> period duration in seconds. </w:t>
            </w:r>
            <w:r w:rsidRPr="009F32E5">
              <w:rPr>
                <w:rFonts w:ascii="Arial" w:eastAsia="PMingLiU" w:hAnsi="Arial" w:cs="Times New Roman" w:hint="eastAsia"/>
                <w:sz w:val="18"/>
                <w:szCs w:val="20"/>
                <w:lang w:val="en-GB" w:eastAsia="ko-KR"/>
              </w:rPr>
              <w:t>T</w:t>
            </w:r>
            <w:r w:rsidRPr="009F32E5"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  <w:t>he value part of the Unavailability period duration is coded as octets 3 to 5 of the Time duration IE.</w:t>
            </w:r>
          </w:p>
          <w:p w14:paraId="224C1832" w14:textId="77777777" w:rsid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5" w:author="MTK V" w:date="2024-01-09T17:40:00Z"/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</w:p>
          <w:p w14:paraId="6D135348" w14:textId="4C0977F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6" w:author="MTK V" w:date="2024-01-09T17:40:00Z"/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ins w:id="67" w:author="MTK V" w:date="2024-01-09T17:40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t>Start of unavailability period (octets 7 to 9)</w:t>
              </w:r>
            </w:ins>
          </w:p>
          <w:p w14:paraId="71C3B215" w14:textId="196ED5B6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  <w:ins w:id="68" w:author="MTK V" w:date="2024-01-09T17:40:00Z">
              <w:r w:rsidRPr="009F32E5">
                <w:rPr>
                  <w:rFonts w:ascii="Arial" w:eastAsia="PMingLiU" w:hAnsi="Arial" w:cs="Times New Roman"/>
                  <w:sz w:val="18"/>
                  <w:szCs w:val="20"/>
                  <w:lang w:val="en-GB" w:eastAsia="ko-KR"/>
                </w:rPr>
                <w:t>This field provides the time until the start of the next unavailability period in seconds. The value part of the Start of unavailability period is coded as octets 3 to 5 of the Time duration IE.</w:t>
              </w:r>
            </w:ins>
          </w:p>
          <w:p w14:paraId="52CAECEA" w14:textId="77777777" w:rsidR="009F32E5" w:rsidRPr="009F32E5" w:rsidRDefault="009F32E5" w:rsidP="009F32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PMingLiU" w:hAnsi="Arial" w:cs="Times New Roman"/>
                <w:sz w:val="18"/>
                <w:szCs w:val="20"/>
                <w:lang w:val="en-GB" w:eastAsia="ko-KR"/>
              </w:rPr>
            </w:pPr>
          </w:p>
        </w:tc>
      </w:tr>
    </w:tbl>
    <w:p w14:paraId="590DD67D" w14:textId="46AFA5A7" w:rsidR="009F32E5" w:rsidRDefault="009F32E5" w:rsidP="006F3E3D"/>
    <w:p w14:paraId="61857B3F" w14:textId="6987FE28" w:rsidR="006F3E3D" w:rsidRDefault="006F3E3D" w:rsidP="006F3E3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jc w:val="center"/>
        <w:textAlignment w:val="baseline"/>
        <w:outlineLvl w:val="3"/>
        <w:rPr>
          <w:rFonts w:ascii="Arial" w:eastAsia="PMingLiU" w:hAnsi="Arial" w:cs="Times New Roman"/>
          <w:sz w:val="24"/>
          <w:szCs w:val="20"/>
          <w:lang w:val="en-GB" w:eastAsia="en-GB"/>
        </w:rPr>
      </w:pPr>
      <w:r w:rsidRPr="006F3E3D"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t xml:space="preserve">**** </w:t>
      </w:r>
      <w:r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t>End of</w:t>
      </w:r>
      <w:r w:rsidRPr="006F3E3D"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t xml:space="preserve"> change</w:t>
      </w:r>
      <w:r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t>s</w:t>
      </w:r>
      <w:r w:rsidRPr="006F3E3D">
        <w:rPr>
          <w:rFonts w:ascii="Arial" w:eastAsia="PMingLiU" w:hAnsi="Arial" w:cs="Times New Roman"/>
          <w:sz w:val="24"/>
          <w:szCs w:val="20"/>
          <w:highlight w:val="yellow"/>
          <w:lang w:val="en-GB" w:eastAsia="en-GB"/>
        </w:rPr>
        <w:t xml:space="preserve"> ****</w:t>
      </w:r>
    </w:p>
    <w:p w14:paraId="5B72E343" w14:textId="77777777" w:rsidR="006F3E3D" w:rsidRPr="009F32E5" w:rsidRDefault="006F3E3D" w:rsidP="006F3E3D"/>
    <w:sectPr w:rsidR="006F3E3D" w:rsidRPr="009F32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CBA4" w14:textId="77777777" w:rsidR="00E35475" w:rsidRDefault="00E35475" w:rsidP="009F32E5">
      <w:pPr>
        <w:spacing w:after="0" w:line="240" w:lineRule="auto"/>
      </w:pPr>
      <w:r>
        <w:separator/>
      </w:r>
    </w:p>
  </w:endnote>
  <w:endnote w:type="continuationSeparator" w:id="0">
    <w:p w14:paraId="0AD22D91" w14:textId="77777777" w:rsidR="00E35475" w:rsidRDefault="00E35475" w:rsidP="009F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2B6BD" w14:textId="77777777" w:rsidR="00E35475" w:rsidRDefault="00E35475" w:rsidP="009F32E5">
      <w:pPr>
        <w:spacing w:after="0" w:line="240" w:lineRule="auto"/>
      </w:pPr>
      <w:r>
        <w:separator/>
      </w:r>
    </w:p>
  </w:footnote>
  <w:footnote w:type="continuationSeparator" w:id="0">
    <w:p w14:paraId="542CA504" w14:textId="77777777" w:rsidR="00E35475" w:rsidRDefault="00E35475" w:rsidP="009F32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6851963">
    <w:abstractNumId w:val="3"/>
  </w:num>
  <w:num w:numId="2" w16cid:durableId="1401322172">
    <w:abstractNumId w:val="2"/>
  </w:num>
  <w:num w:numId="3" w16cid:durableId="362950346">
    <w:abstractNumId w:val="1"/>
  </w:num>
  <w:num w:numId="4" w16cid:durableId="1012298127">
    <w:abstractNumId w:val="0"/>
  </w:num>
  <w:num w:numId="5" w16cid:durableId="45111910">
    <w:abstractNumId w:val="21"/>
  </w:num>
  <w:num w:numId="6" w16cid:durableId="1260456066">
    <w:abstractNumId w:val="11"/>
  </w:num>
  <w:num w:numId="7" w16cid:durableId="1905023278">
    <w:abstractNumId w:val="8"/>
  </w:num>
  <w:num w:numId="8" w16cid:durableId="1422875051">
    <w:abstractNumId w:val="5"/>
  </w:num>
  <w:num w:numId="9" w16cid:durableId="1634292509">
    <w:abstractNumId w:val="7"/>
  </w:num>
  <w:num w:numId="10" w16cid:durableId="2064284926">
    <w:abstractNumId w:val="22"/>
  </w:num>
  <w:num w:numId="11" w16cid:durableId="1019622470">
    <w:abstractNumId w:val="6"/>
  </w:num>
  <w:num w:numId="12" w16cid:durableId="530656663">
    <w:abstractNumId w:val="18"/>
  </w:num>
  <w:num w:numId="13" w16cid:durableId="1486125886">
    <w:abstractNumId w:val="10"/>
  </w:num>
  <w:num w:numId="14" w16cid:durableId="1084762544">
    <w:abstractNumId w:val="17"/>
  </w:num>
  <w:num w:numId="15" w16cid:durableId="1583026167">
    <w:abstractNumId w:val="19"/>
  </w:num>
  <w:num w:numId="16" w16cid:durableId="1552882431">
    <w:abstractNumId w:val="9"/>
  </w:num>
  <w:num w:numId="17" w16cid:durableId="112865998">
    <w:abstractNumId w:val="14"/>
  </w:num>
  <w:num w:numId="18" w16cid:durableId="963464617">
    <w:abstractNumId w:val="4"/>
  </w:num>
  <w:num w:numId="19" w16cid:durableId="268008505">
    <w:abstractNumId w:val="13"/>
  </w:num>
  <w:num w:numId="20" w16cid:durableId="1664509729">
    <w:abstractNumId w:val="15"/>
  </w:num>
  <w:num w:numId="21" w16cid:durableId="1700277081">
    <w:abstractNumId w:val="16"/>
  </w:num>
  <w:num w:numId="22" w16cid:durableId="1892501852">
    <w:abstractNumId w:val="20"/>
  </w:num>
  <w:num w:numId="23" w16cid:durableId="14096905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96B"/>
    <w:rsid w:val="000A6FCF"/>
    <w:rsid w:val="00173BF5"/>
    <w:rsid w:val="0026603F"/>
    <w:rsid w:val="004A5250"/>
    <w:rsid w:val="0052078F"/>
    <w:rsid w:val="006973EE"/>
    <w:rsid w:val="006F3E3D"/>
    <w:rsid w:val="00720E95"/>
    <w:rsid w:val="00753EDB"/>
    <w:rsid w:val="007657C5"/>
    <w:rsid w:val="007B289A"/>
    <w:rsid w:val="00963742"/>
    <w:rsid w:val="00972DB8"/>
    <w:rsid w:val="009D3FAF"/>
    <w:rsid w:val="009D6BE3"/>
    <w:rsid w:val="009F32E5"/>
    <w:rsid w:val="00A149C0"/>
    <w:rsid w:val="00A60618"/>
    <w:rsid w:val="00A74526"/>
    <w:rsid w:val="00AE735E"/>
    <w:rsid w:val="00BB43EA"/>
    <w:rsid w:val="00C11154"/>
    <w:rsid w:val="00C347B8"/>
    <w:rsid w:val="00CF0686"/>
    <w:rsid w:val="00DA596B"/>
    <w:rsid w:val="00DD28FF"/>
    <w:rsid w:val="00DF3002"/>
    <w:rsid w:val="00E35475"/>
    <w:rsid w:val="00E84DCB"/>
    <w:rsid w:val="00EA5133"/>
    <w:rsid w:val="00F42051"/>
    <w:rsid w:val="00FE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59E2F"/>
  <w15:chartTrackingRefBased/>
  <w15:docId w15:val="{3DBE1523-F4B3-4653-BD75-107508BF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F32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9F32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F32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F32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F32E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F32E5"/>
    <w:pPr>
      <w:keepNext/>
      <w:keepLines/>
      <w:numPr>
        <w:ilvl w:val="5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9F32E5"/>
    <w:pPr>
      <w:keepNext/>
      <w:keepLines/>
      <w:numPr>
        <w:ilvl w:val="6"/>
        <w:numId w:val="5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Heading8">
    <w:name w:val="heading 8"/>
    <w:basedOn w:val="Heading1"/>
    <w:next w:val="Normal"/>
    <w:link w:val="Heading8Char"/>
    <w:qFormat/>
    <w:rsid w:val="009F32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F32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F3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32E5"/>
  </w:style>
  <w:style w:type="paragraph" w:styleId="Footer">
    <w:name w:val="footer"/>
    <w:basedOn w:val="Normal"/>
    <w:link w:val="FooterChar"/>
    <w:unhideWhenUsed/>
    <w:rsid w:val="009F32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F32E5"/>
  </w:style>
  <w:style w:type="character" w:customStyle="1" w:styleId="Heading1Char">
    <w:name w:val="Heading 1 Char"/>
    <w:basedOn w:val="DefaultParagraphFont"/>
    <w:link w:val="Heading1"/>
    <w:rsid w:val="009F32E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9F32E5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F32E5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9F32E5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9F32E5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9F32E5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9F32E5"/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9F32E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9F32E5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9F32E5"/>
  </w:style>
  <w:style w:type="paragraph" w:styleId="List">
    <w:name w:val="List"/>
    <w:basedOn w:val="Normal"/>
    <w:unhideWhenUsed/>
    <w:rsid w:val="009F32E5"/>
    <w:pPr>
      <w:overflowPunct w:val="0"/>
      <w:autoSpaceDE w:val="0"/>
      <w:autoSpaceDN w:val="0"/>
      <w:adjustRightInd w:val="0"/>
      <w:spacing w:after="180" w:line="240" w:lineRule="auto"/>
      <w:ind w:left="283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8">
    <w:name w:val="toc 8"/>
    <w:basedOn w:val="TOC1"/>
    <w:uiPriority w:val="39"/>
    <w:rsid w:val="009F32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F32E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List2">
    <w:name w:val="List 2"/>
    <w:basedOn w:val="Normal"/>
    <w:unhideWhenUsed/>
    <w:rsid w:val="009F32E5"/>
    <w:pPr>
      <w:overflowPunct w:val="0"/>
      <w:autoSpaceDE w:val="0"/>
      <w:autoSpaceDN w:val="0"/>
      <w:adjustRightInd w:val="0"/>
      <w:spacing w:after="180" w:line="240" w:lineRule="auto"/>
      <w:ind w:left="566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ZGSM">
    <w:name w:val="ZGSM"/>
    <w:rsid w:val="009F32E5"/>
  </w:style>
  <w:style w:type="paragraph" w:styleId="List3">
    <w:name w:val="List 3"/>
    <w:basedOn w:val="Normal"/>
    <w:unhideWhenUsed/>
    <w:rsid w:val="009F32E5"/>
    <w:pPr>
      <w:overflowPunct w:val="0"/>
      <w:autoSpaceDE w:val="0"/>
      <w:autoSpaceDN w:val="0"/>
      <w:adjustRightInd w:val="0"/>
      <w:spacing w:after="180" w:line="240" w:lineRule="auto"/>
      <w:ind w:left="849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rsid w:val="009F32E5"/>
    <w:pPr>
      <w:overflowPunct w:val="0"/>
      <w:autoSpaceDE w:val="0"/>
      <w:autoSpaceDN w:val="0"/>
      <w:adjustRightInd w:val="0"/>
      <w:spacing w:after="180" w:line="240" w:lineRule="auto"/>
      <w:ind w:left="1132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5">
    <w:name w:val="List 5"/>
    <w:basedOn w:val="Normal"/>
    <w:rsid w:val="009F32E5"/>
    <w:pPr>
      <w:overflowPunct w:val="0"/>
      <w:autoSpaceDE w:val="0"/>
      <w:autoSpaceDN w:val="0"/>
      <w:adjustRightInd w:val="0"/>
      <w:spacing w:after="180" w:line="240" w:lineRule="auto"/>
      <w:ind w:left="1415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5">
    <w:name w:val="toc 5"/>
    <w:basedOn w:val="TOC4"/>
    <w:uiPriority w:val="39"/>
    <w:rsid w:val="009F32E5"/>
    <w:pPr>
      <w:ind w:left="1701" w:hanging="1701"/>
    </w:pPr>
  </w:style>
  <w:style w:type="paragraph" w:styleId="TOC4">
    <w:name w:val="toc 4"/>
    <w:basedOn w:val="TOC3"/>
    <w:uiPriority w:val="39"/>
    <w:rsid w:val="009F32E5"/>
    <w:pPr>
      <w:ind w:left="1418" w:hanging="1418"/>
    </w:pPr>
  </w:style>
  <w:style w:type="paragraph" w:styleId="TOC3">
    <w:name w:val="toc 3"/>
    <w:basedOn w:val="TOC2"/>
    <w:uiPriority w:val="39"/>
    <w:rsid w:val="009F32E5"/>
    <w:pPr>
      <w:ind w:left="1134" w:hanging="1134"/>
    </w:pPr>
  </w:style>
  <w:style w:type="paragraph" w:styleId="TOC2">
    <w:name w:val="toc 2"/>
    <w:basedOn w:val="TOC1"/>
    <w:uiPriority w:val="39"/>
    <w:rsid w:val="009F32E5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9F32E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rsid w:val="009F32E5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9F32E5"/>
    <w:pPr>
      <w:outlineLvl w:val="9"/>
    </w:pPr>
  </w:style>
  <w:style w:type="paragraph" w:customStyle="1" w:styleId="NF">
    <w:name w:val="NF"/>
    <w:basedOn w:val="NO"/>
    <w:rsid w:val="009F32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9F32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Zchn">
    <w:name w:val="NO Zchn"/>
    <w:link w:val="NO"/>
    <w:qFormat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F32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 w:eastAsia="en-GB"/>
    </w:rPr>
  </w:style>
  <w:style w:type="character" w:customStyle="1" w:styleId="PLChar">
    <w:name w:val="PL Char"/>
    <w:link w:val="PL"/>
    <w:locked/>
    <w:rsid w:val="009F32E5"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NW">
    <w:name w:val="NW"/>
    <w:basedOn w:val="NO"/>
    <w:rsid w:val="009F32E5"/>
    <w:pPr>
      <w:spacing w:after="0"/>
    </w:pPr>
  </w:style>
  <w:style w:type="paragraph" w:customStyle="1" w:styleId="TAL">
    <w:name w:val="TAL"/>
    <w:basedOn w:val="Normal"/>
    <w:link w:val="TALChar"/>
    <w:qFormat/>
    <w:rsid w:val="009F32E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9F32E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9F32E5"/>
    <w:rPr>
      <w:b/>
    </w:rPr>
  </w:style>
  <w:style w:type="paragraph" w:customStyle="1" w:styleId="TAC">
    <w:name w:val="TAC"/>
    <w:basedOn w:val="TAL"/>
    <w:link w:val="TACChar"/>
    <w:qFormat/>
    <w:rsid w:val="009F32E5"/>
    <w:pPr>
      <w:jc w:val="center"/>
    </w:pPr>
  </w:style>
  <w:style w:type="character" w:customStyle="1" w:styleId="TACChar">
    <w:name w:val="TAC Char"/>
    <w:link w:val="TAC"/>
    <w:qFormat/>
    <w:locked/>
    <w:rsid w:val="009F32E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F32E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9F32E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customStyle="1" w:styleId="EX">
    <w:name w:val="EX"/>
    <w:basedOn w:val="Normal"/>
    <w:link w:val="EXCar"/>
    <w:qFormat/>
    <w:rsid w:val="009F32E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ink w:val="EX"/>
    <w:qFormat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Normal"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R">
    <w:name w:val="TAR"/>
    <w:basedOn w:val="TAL"/>
    <w:rsid w:val="009F32E5"/>
    <w:pPr>
      <w:jc w:val="right"/>
    </w:pPr>
  </w:style>
  <w:style w:type="paragraph" w:customStyle="1" w:styleId="EW">
    <w:name w:val="EW"/>
    <w:basedOn w:val="EX"/>
    <w:link w:val="EWChar"/>
    <w:qFormat/>
    <w:rsid w:val="009F32E5"/>
    <w:pPr>
      <w:spacing w:after="0"/>
    </w:pPr>
  </w:style>
  <w:style w:type="paragraph" w:customStyle="1" w:styleId="B1">
    <w:name w:val="B1"/>
    <w:basedOn w:val="List"/>
    <w:link w:val="B1Char"/>
    <w:qFormat/>
    <w:rsid w:val="009F32E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9F32E5"/>
    <w:pPr>
      <w:ind w:left="1985" w:hanging="1985"/>
    </w:pPr>
  </w:style>
  <w:style w:type="paragraph" w:styleId="TOC7">
    <w:name w:val="toc 7"/>
    <w:basedOn w:val="TOC6"/>
    <w:next w:val="Normal"/>
    <w:uiPriority w:val="39"/>
    <w:rsid w:val="009F32E5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9F32E5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F32E5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F32E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9F32E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9F32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9F32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9F32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9F32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rsid w:val="009F32E5"/>
    <w:pPr>
      <w:ind w:left="851" w:hanging="851"/>
    </w:pPr>
  </w:style>
  <w:style w:type="character" w:customStyle="1" w:styleId="TANChar">
    <w:name w:val="TAN Char"/>
    <w:link w:val="TAN"/>
    <w:qFormat/>
    <w:locked/>
    <w:rsid w:val="009F32E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9F32E5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9F32E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F32E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9F32E5"/>
    <w:pPr>
      <w:ind w:left="1135" w:hanging="284"/>
      <w:contextualSpacing w:val="0"/>
    </w:pPr>
  </w:style>
  <w:style w:type="paragraph" w:customStyle="1" w:styleId="B4">
    <w:name w:val="B4"/>
    <w:basedOn w:val="List4"/>
    <w:rsid w:val="009F32E5"/>
    <w:pPr>
      <w:ind w:left="1418" w:hanging="284"/>
      <w:contextualSpacing w:val="0"/>
    </w:pPr>
  </w:style>
  <w:style w:type="paragraph" w:customStyle="1" w:styleId="B5">
    <w:name w:val="B5"/>
    <w:basedOn w:val="List5"/>
    <w:rsid w:val="009F32E5"/>
    <w:pPr>
      <w:ind w:left="1702" w:hanging="284"/>
      <w:contextualSpacing w:val="0"/>
    </w:pPr>
  </w:style>
  <w:style w:type="paragraph" w:customStyle="1" w:styleId="ZV">
    <w:name w:val="ZV"/>
    <w:basedOn w:val="ZU"/>
    <w:rsid w:val="009F32E5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Guidance">
    <w:name w:val="Guidance"/>
    <w:basedOn w:val="Normal"/>
    <w:rsid w:val="009F32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val="en-GB" w:eastAsia="en-GB"/>
    </w:rPr>
  </w:style>
  <w:style w:type="character" w:styleId="CommentReference">
    <w:name w:val="annotation reference"/>
    <w:rsid w:val="009F32E5"/>
    <w:rPr>
      <w:sz w:val="16"/>
    </w:rPr>
  </w:style>
  <w:style w:type="paragraph" w:styleId="Revision">
    <w:name w:val="Revision"/>
    <w:hidden/>
    <w:uiPriority w:val="99"/>
    <w:semiHidden/>
    <w:rsid w:val="009F32E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3Car">
    <w:name w:val="B3 Car"/>
    <w:link w:val="B3"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WChar">
    <w:name w:val="EW Char"/>
    <w:link w:val="EW"/>
    <w:qFormat/>
    <w:locked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2">
    <w:name w:val="H2"/>
    <w:basedOn w:val="Normal"/>
    <w:rsid w:val="009F32E5"/>
    <w:pPr>
      <w:keepNext/>
      <w:keepLines/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numbering" w:styleId="1ai">
    <w:name w:val="Outline List 1"/>
    <w:semiHidden/>
    <w:unhideWhenUsed/>
    <w:rsid w:val="009F32E5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9F32E5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9F32E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F32E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F32E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F32E5"/>
  </w:style>
  <w:style w:type="paragraph" w:styleId="Index2">
    <w:name w:val="index 2"/>
    <w:basedOn w:val="Index1"/>
    <w:rsid w:val="009F32E5"/>
    <w:pPr>
      <w:ind w:left="284"/>
    </w:pPr>
  </w:style>
  <w:style w:type="paragraph" w:styleId="Index1">
    <w:name w:val="index 1"/>
    <w:basedOn w:val="Normal"/>
    <w:rsid w:val="009F32E5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9F32E5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Number2">
    <w:name w:val="List Number 2"/>
    <w:basedOn w:val="ListNumber"/>
    <w:rsid w:val="009F32E5"/>
    <w:pPr>
      <w:ind w:left="851"/>
    </w:pPr>
  </w:style>
  <w:style w:type="character" w:styleId="FootnoteReference">
    <w:name w:val="footnote reference"/>
    <w:rsid w:val="009F32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F32E5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F32E5"/>
    <w:rPr>
      <w:rFonts w:ascii="Times New Roman" w:hAnsi="Times New Roman" w:cs="Times New Roman"/>
      <w:sz w:val="16"/>
      <w:szCs w:val="20"/>
      <w:lang w:val="en-GB" w:eastAsia="en-US"/>
    </w:rPr>
  </w:style>
  <w:style w:type="paragraph" w:styleId="TOC9">
    <w:name w:val="toc 9"/>
    <w:basedOn w:val="TOC8"/>
    <w:uiPriority w:val="39"/>
    <w:rsid w:val="009F32E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9F32E5"/>
    <w:pPr>
      <w:ind w:left="851"/>
    </w:pPr>
  </w:style>
  <w:style w:type="paragraph" w:styleId="ListBullet3">
    <w:name w:val="List Bullet 3"/>
    <w:basedOn w:val="ListBullet2"/>
    <w:rsid w:val="009F32E5"/>
    <w:pPr>
      <w:ind w:left="1135"/>
    </w:pPr>
  </w:style>
  <w:style w:type="paragraph" w:styleId="ListNumber">
    <w:name w:val="List Number"/>
    <w:basedOn w:val="List"/>
    <w:rsid w:val="009F32E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9F32E5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G">
    <w:name w:val="ZG"/>
    <w:rsid w:val="009F32E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Bullet">
    <w:name w:val="List Bullet"/>
    <w:basedOn w:val="List"/>
    <w:rsid w:val="009F32E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9F32E5"/>
    <w:pPr>
      <w:ind w:left="1418"/>
    </w:pPr>
  </w:style>
  <w:style w:type="paragraph" w:styleId="ListBullet5">
    <w:name w:val="List Bullet 5"/>
    <w:basedOn w:val="ListBullet4"/>
    <w:rsid w:val="009F32E5"/>
    <w:pPr>
      <w:ind w:left="1702"/>
    </w:pPr>
  </w:style>
  <w:style w:type="paragraph" w:customStyle="1" w:styleId="ZTD">
    <w:name w:val="ZTD"/>
    <w:basedOn w:val="ZB"/>
    <w:rsid w:val="009F32E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9F32E5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9F32E5"/>
    <w:pPr>
      <w:spacing w:after="0" w:line="240" w:lineRule="auto"/>
    </w:pPr>
    <w:rPr>
      <w:rFonts w:ascii="Arial" w:hAnsi="Arial" w:cs="Times New Roman"/>
      <w:sz w:val="24"/>
      <w:szCs w:val="20"/>
      <w:lang w:val="en-GB" w:eastAsia="en-US"/>
    </w:rPr>
  </w:style>
  <w:style w:type="character" w:styleId="Hyperlink">
    <w:name w:val="Hyperlink"/>
    <w:rsid w:val="009F32E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9F32E5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F32E5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qFormat/>
    <w:rsid w:val="009F32E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9F3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32E5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9F32E5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F32E5"/>
    <w:rPr>
      <w:rFonts w:ascii="Tahoma" w:hAnsi="Tahoma" w:cs="Tahoma"/>
      <w:sz w:val="20"/>
      <w:szCs w:val="20"/>
      <w:shd w:val="clear" w:color="auto" w:fill="000080"/>
      <w:lang w:val="en-GB" w:eastAsia="en-US"/>
    </w:rPr>
  </w:style>
  <w:style w:type="character" w:customStyle="1" w:styleId="NOChar">
    <w:name w:val="NO Char"/>
    <w:qFormat/>
    <w:rsid w:val="009F32E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F32E5"/>
    <w:pPr>
      <w:spacing w:after="180" w:line="240" w:lineRule="auto"/>
      <w:ind w:left="720"/>
      <w:contextualSpacing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J">
    <w:name w:val="TAJ"/>
    <w:basedOn w:val="TH"/>
    <w:rsid w:val="009F32E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F32E5"/>
    <w:pPr>
      <w:pBdr>
        <w:top w:val="single" w:sz="12" w:space="0" w:color="auto"/>
      </w:pBdr>
      <w:spacing w:before="360" w:after="240" w:line="240" w:lineRule="auto"/>
    </w:pPr>
    <w:rPr>
      <w:rFonts w:ascii="Times New Roman" w:eastAsia="SimSu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9F32E5"/>
    <w:pPr>
      <w:spacing w:after="180" w:line="240" w:lineRule="auto"/>
      <w:ind w:left="851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9F32E5"/>
    <w:pPr>
      <w:spacing w:after="180" w:line="240" w:lineRule="auto"/>
      <w:ind w:left="1135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9F32E5"/>
    <w:pPr>
      <w:spacing w:after="180" w:line="240" w:lineRule="auto"/>
      <w:ind w:left="1701" w:hanging="567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9F32E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CouvRecTitle">
    <w:name w:val="Couv Rec Title"/>
    <w:basedOn w:val="Normal"/>
    <w:rsid w:val="009F32E5"/>
    <w:pPr>
      <w:keepNext/>
      <w:keepLines/>
      <w:spacing w:before="240" w:after="180" w:line="240" w:lineRule="auto"/>
      <w:ind w:left="1418"/>
    </w:pPr>
    <w:rPr>
      <w:rFonts w:ascii="Arial" w:eastAsia="SimSun" w:hAnsi="Arial" w:cs="Times New Roman"/>
      <w:b/>
      <w:sz w:val="36"/>
      <w:szCs w:val="20"/>
      <w:lang w:val="en-GB"/>
    </w:rPr>
  </w:style>
  <w:style w:type="paragraph" w:styleId="Caption">
    <w:name w:val="caption"/>
    <w:basedOn w:val="Normal"/>
    <w:next w:val="Normal"/>
    <w:qFormat/>
    <w:rsid w:val="009F32E5"/>
    <w:pPr>
      <w:spacing w:before="120" w:after="120" w:line="240" w:lineRule="auto"/>
    </w:pPr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9F32E5"/>
    <w:pPr>
      <w:spacing w:after="18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9F32E5"/>
    <w:rPr>
      <w:rFonts w:ascii="Courier New" w:eastAsia="Times New Roman" w:hAnsi="Courier New" w:cs="Times New Roman"/>
      <w:sz w:val="20"/>
      <w:szCs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F32E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9F32E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9F32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lockText">
    <w:name w:val="Block Text"/>
    <w:basedOn w:val="Normal"/>
    <w:semiHidden/>
    <w:unhideWhenUsed/>
    <w:rsid w:val="009F32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spacing w:after="180" w:line="240" w:lineRule="auto"/>
      <w:ind w:left="1152" w:right="1152"/>
      <w:textAlignment w:val="baseline"/>
    </w:pPr>
    <w:rPr>
      <w:i/>
      <w:iCs/>
      <w:color w:val="4472C4" w:themeColor="accent1"/>
      <w:sz w:val="20"/>
      <w:szCs w:val="20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9F32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F32E5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F32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F32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F32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F32E5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Date">
    <w:name w:val="Date"/>
    <w:basedOn w:val="Normal"/>
    <w:next w:val="Normal"/>
    <w:link w:val="DateChar"/>
    <w:rsid w:val="009F32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EnvelopeAddress">
    <w:name w:val="envelope address"/>
    <w:basedOn w:val="Normal"/>
    <w:semiHidden/>
    <w:unhideWhenUsed/>
    <w:rsid w:val="009F32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paragraph" w:styleId="EnvelopeReturn">
    <w:name w:val="envelope return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ajorHAnsi" w:eastAsiaTheme="majorEastAsia" w:hAnsiTheme="majorHAnsi" w:cstheme="majorBidi"/>
      <w:sz w:val="20"/>
      <w:szCs w:val="20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F32E5"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F32E5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6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4">
    <w:name w:val="index 4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8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5">
    <w:name w:val="index 5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10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6">
    <w:name w:val="index 6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12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7">
    <w:name w:val="index 7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14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8">
    <w:name w:val="index 8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16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dex9">
    <w:name w:val="index 9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18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32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 w:line="240" w:lineRule="auto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32E5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 w:eastAsia="en-GB"/>
    </w:rPr>
  </w:style>
  <w:style w:type="paragraph" w:styleId="ListContinue">
    <w:name w:val="List Continue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Continue2">
    <w:name w:val="List Continue 2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566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Continue3">
    <w:name w:val="List Continue 3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849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Continue4">
    <w:name w:val="List Continue 4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1132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Continue5">
    <w:name w:val="List Continue 5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20" w:line="240" w:lineRule="auto"/>
      <w:ind w:left="1415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Number3">
    <w:name w:val="List Number 3"/>
    <w:basedOn w:val="Normal"/>
    <w:semiHidden/>
    <w:unhideWhenUsed/>
    <w:rsid w:val="009F32E5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Number4">
    <w:name w:val="List Number 4"/>
    <w:basedOn w:val="Normal"/>
    <w:semiHidden/>
    <w:unhideWhenUsed/>
    <w:rsid w:val="009F32E5"/>
    <w:pPr>
      <w:numPr>
        <w:numId w:val="3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Number5">
    <w:name w:val="List Number 5"/>
    <w:basedOn w:val="Normal"/>
    <w:semiHidden/>
    <w:unhideWhenUsed/>
    <w:rsid w:val="009F32E5"/>
    <w:pPr>
      <w:numPr>
        <w:numId w:val="4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MacroText">
    <w:name w:val="macro"/>
    <w:link w:val="MacroTextChar"/>
    <w:semiHidden/>
    <w:unhideWhenUsed/>
    <w:rsid w:val="009F3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F32E5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F32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F32E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Web">
    <w:name w:val="Normal (Web)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rmalIndent">
    <w:name w:val="Normal Indent"/>
    <w:basedOn w:val="Normal"/>
    <w:semiHidden/>
    <w:unhideWhenUsed/>
    <w:rsid w:val="009F32E5"/>
    <w:pPr>
      <w:overflowPunct w:val="0"/>
      <w:autoSpaceDE w:val="0"/>
      <w:autoSpaceDN w:val="0"/>
      <w:adjustRightInd w:val="0"/>
      <w:spacing w:after="18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F32E5"/>
    <w:pPr>
      <w:overflowPunct w:val="0"/>
      <w:autoSpaceDE w:val="0"/>
      <w:autoSpaceDN w:val="0"/>
      <w:adjustRightInd w:val="0"/>
      <w:spacing w:before="200" w:line="240" w:lineRule="auto"/>
      <w:ind w:left="864" w:right="864"/>
      <w:jc w:val="center"/>
      <w:textAlignment w:val="baseline"/>
    </w:pPr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en-GB"/>
    </w:rPr>
  </w:style>
  <w:style w:type="character" w:customStyle="1" w:styleId="QuoteChar">
    <w:name w:val="Quote Char"/>
    <w:basedOn w:val="DefaultParagraphFont"/>
    <w:link w:val="Quote"/>
    <w:uiPriority w:val="29"/>
    <w:rsid w:val="009F32E5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F32E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4252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F32E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F32E5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A5A5A" w:themeColor="text1" w:themeTint="A5"/>
      <w:spacing w:val="15"/>
      <w:lang w:val="en-GB" w:eastAsia="en-GB"/>
    </w:rPr>
  </w:style>
  <w:style w:type="character" w:customStyle="1" w:styleId="SubtitleChar">
    <w:name w:val="Subtitle Char"/>
    <w:basedOn w:val="DefaultParagraphFont"/>
    <w:link w:val="Subtitle"/>
    <w:rsid w:val="009F32E5"/>
    <w:rPr>
      <w:color w:val="5A5A5A" w:themeColor="text1" w:themeTint="A5"/>
      <w:spacing w:val="15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ind w:left="200" w:hanging="20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ableofFigures">
    <w:name w:val="table of figures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9F32E5"/>
    <w:pPr>
      <w:overflowPunct w:val="0"/>
      <w:autoSpaceDE w:val="0"/>
      <w:autoSpaceDN w:val="0"/>
      <w:adjustRightInd w:val="0"/>
      <w:spacing w:after="0" w:line="240" w:lineRule="auto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TitleChar">
    <w:name w:val="Title Char"/>
    <w:basedOn w:val="DefaultParagraphFont"/>
    <w:link w:val="Title"/>
    <w:rsid w:val="009F32E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F32E5"/>
    <w:pPr>
      <w:overflowPunct w:val="0"/>
      <w:autoSpaceDE w:val="0"/>
      <w:autoSpaceDN w:val="0"/>
      <w:adjustRightInd w:val="0"/>
      <w:spacing w:before="120" w:after="180" w:line="240" w:lineRule="auto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B3Char">
    <w:name w:val="B3 Char"/>
    <w:rsid w:val="009F32E5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F32E5"/>
  </w:style>
  <w:style w:type="character" w:customStyle="1" w:styleId="EXChar">
    <w:name w:val="EX Char"/>
    <w:locked/>
    <w:rsid w:val="009F32E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F32E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F32E5"/>
  </w:style>
  <w:style w:type="character" w:customStyle="1" w:styleId="TFCharChar">
    <w:name w:val="TF Char Char"/>
    <w:rsid w:val="009F32E5"/>
    <w:rPr>
      <w:rFonts w:ascii="Arial" w:hAnsi="Arial"/>
      <w:b/>
      <w:lang w:val="en-GB" w:eastAsia="en-US"/>
    </w:rPr>
  </w:style>
  <w:style w:type="paragraph" w:customStyle="1" w:styleId="Default">
    <w:name w:val="Default"/>
    <w:rsid w:val="009F32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9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569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MTK V</dc:creator>
  <cp:keywords/>
  <dc:description/>
  <cp:lastModifiedBy>MTK XIV</cp:lastModifiedBy>
  <cp:revision>3</cp:revision>
  <dcterms:created xsi:type="dcterms:W3CDTF">2024-02-19T08:30:00Z</dcterms:created>
  <dcterms:modified xsi:type="dcterms:W3CDTF">2024-02-19T08:32:00Z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2024-01-09T12:10:11Z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bbf5e29d-51f9-4486-ae0a-1af42cd60f65</vt:lpwstr>
  </property>
  <property fmtid="{D5CDD505-2E9C-101B-9397-08002B2CF9AE}" pid="8" name="MSIP_Label_83bcef13-7cac-433f-ba1d-47a323951816_ContentBits">
    <vt:lpwstr>0</vt:lpwstr>
  </property>
</Properties>
</file>